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7A514E41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F17BA5">
        <w:rPr>
          <w:b/>
          <w:noProof/>
          <w:sz w:val="24"/>
        </w:rPr>
        <w:t>621</w:t>
      </w:r>
    </w:p>
    <w:p w14:paraId="379092B6" w14:textId="3423E243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>
        <w:rPr>
          <w:b/>
          <w:noProof/>
          <w:sz w:val="24"/>
        </w:rPr>
        <w:tab/>
      </w:r>
      <w:r w:rsidR="009A4B9D" w:rsidRPr="009A4B9D">
        <w:rPr>
          <w:b/>
          <w:i/>
          <w:noProof/>
        </w:rPr>
        <w:t xml:space="preserve">Revision of </w:t>
      </w:r>
      <w:r w:rsidR="00F17BA5" w:rsidRPr="00F17BA5">
        <w:rPr>
          <w:b/>
          <w:i/>
          <w:noProof/>
        </w:rPr>
        <w:t>C4-232398</w:t>
      </w:r>
      <w:r w:rsidR="00F17BA5" w:rsidRPr="00F17BA5">
        <w:rPr>
          <w:b/>
          <w:i/>
          <w:noProof/>
        </w:rPr>
        <w:t xml:space="preserve">, </w:t>
      </w:r>
      <w:r w:rsidR="009A4B9D" w:rsidRPr="009A4B9D">
        <w:rPr>
          <w:b/>
          <w:i/>
          <w:noProof/>
        </w:rPr>
        <w:t>C4-232217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CE27" w:rsidR="001E41F3" w:rsidRPr="00410371" w:rsidRDefault="00FB198F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4F5FC" w:rsidR="001E41F3" w:rsidRPr="00410371" w:rsidRDefault="00F17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738E" w:rsidR="001E41F3" w:rsidRPr="00410371" w:rsidRDefault="00A14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1FC48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A4B9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4E0A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9A4B9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9A4B9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B394F" w:rsidR="001E41F3" w:rsidRDefault="009A4B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D47B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1477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proofErr w:type="gramStart"/>
            <w:r w:rsidRPr="00324192">
              <w:t>urn:uuid</w:t>
            </w:r>
            <w:proofErr w:type="gramEnd"/>
            <w:r w:rsidRPr="00324192">
              <w:t>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B6FAD" w:rsidR="00DA3E63" w:rsidRDefault="009A4B9D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encoding of </w:t>
            </w:r>
            <w:r w:rsidRPr="00324192">
              <w:t>NF Instance ID field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671A6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</w:t>
            </w:r>
            <w:r w:rsidR="00CF6A83">
              <w:rPr>
                <w:szCs w:val="18"/>
                <w:lang w:val="en-US" w:eastAsia="zh-CN"/>
              </w:rPr>
              <w:t>will</w:t>
            </w:r>
            <w:r>
              <w:rPr>
                <w:szCs w:val="18"/>
                <w:lang w:val="en-US" w:eastAsia="zh-CN"/>
              </w:rPr>
              <w:t xml:space="preserve"> 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1FA05" w:rsidR="001E41F3" w:rsidRDefault="00C5761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24192"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4FE4C7C5" w:rsidR="001E41F3" w:rsidRDefault="001E41F3">
      <w:pPr>
        <w:rPr>
          <w:noProof/>
        </w:rPr>
      </w:pPr>
    </w:p>
    <w:p w14:paraId="5CB919E0" w14:textId="77777777" w:rsidR="00CF6A83" w:rsidRPr="00441CD0" w:rsidRDefault="00CF6A83" w:rsidP="00CF6A83">
      <w:pPr>
        <w:pStyle w:val="1"/>
      </w:pPr>
      <w:bookmarkStart w:id="1" w:name="_Toc130895100"/>
      <w:r w:rsidRPr="00441CD0">
        <w:t>2</w:t>
      </w:r>
      <w:r w:rsidRPr="00441CD0">
        <w:tab/>
        <w:t>References</w:t>
      </w:r>
      <w:bookmarkEnd w:id="1"/>
    </w:p>
    <w:p w14:paraId="4422986A" w14:textId="77777777" w:rsidR="00CF6A83" w:rsidRPr="00441CD0" w:rsidRDefault="00CF6A83" w:rsidP="00CF6A83">
      <w:r w:rsidRPr="00441CD0">
        <w:t>The following documents contain provisions which, through reference in this text, constitute provisions of the present document.</w:t>
      </w:r>
    </w:p>
    <w:p w14:paraId="7E3E05E0" w14:textId="77777777" w:rsidR="00CF6A83" w:rsidRPr="00441CD0" w:rsidRDefault="00CF6A83" w:rsidP="00CF6A83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2C746DBE" w14:textId="77777777" w:rsidR="00CF6A83" w:rsidRPr="00441CD0" w:rsidRDefault="00CF6A83" w:rsidP="00CF6A83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09A2E62C" w14:textId="77777777" w:rsidR="00CF6A83" w:rsidRPr="00441CD0" w:rsidRDefault="00CF6A83" w:rsidP="00CF6A83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4964D8C9" w14:textId="77777777" w:rsidR="00CF6A83" w:rsidRPr="00441CD0" w:rsidRDefault="00CF6A83" w:rsidP="00CF6A83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3CDD76B4" w14:textId="77777777" w:rsidR="00CF6A83" w:rsidRPr="00441CD0" w:rsidRDefault="00CF6A83" w:rsidP="00CF6A83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171FAF82" w14:textId="77777777" w:rsidR="00CF6A83" w:rsidRPr="00441CD0" w:rsidRDefault="00CF6A83" w:rsidP="00CF6A83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359CD91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5D40BFB6" w14:textId="77777777" w:rsidR="00CF6A83" w:rsidRPr="00441CD0" w:rsidRDefault="00CF6A83" w:rsidP="00CF6A83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18079517" w14:textId="77777777" w:rsidR="00CF6A83" w:rsidRPr="00441CD0" w:rsidRDefault="00CF6A83" w:rsidP="00CF6A83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75EF6360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7BC459C6" w14:textId="77777777" w:rsidR="00CF6A83" w:rsidRPr="00441CD0" w:rsidRDefault="00CF6A83" w:rsidP="00CF6A83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36B50388" w14:textId="77777777" w:rsidR="00CF6A83" w:rsidRPr="00441CD0" w:rsidRDefault="00CF6A83" w:rsidP="00CF6A83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595542F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36F6A6F1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2F6F41A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5A362577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6A482DDB" w14:textId="77777777" w:rsidR="00CF6A83" w:rsidRPr="00441CD0" w:rsidRDefault="00CF6A83" w:rsidP="00CF6A83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6E140C6A" w14:textId="77777777" w:rsidR="00CF6A83" w:rsidRPr="00441CD0" w:rsidRDefault="00CF6A83" w:rsidP="00CF6A83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122D20E4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68539155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68FB6728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0FB15E59" w14:textId="77777777" w:rsidR="00CF6A83" w:rsidRPr="00441CD0" w:rsidRDefault="00CF6A83" w:rsidP="00CF6A83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227D36A1" w14:textId="77777777" w:rsidR="00CF6A83" w:rsidRPr="00441CD0" w:rsidRDefault="00CF6A83" w:rsidP="00CF6A83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38A57E1A" w14:textId="77777777" w:rsidR="00CF6A83" w:rsidRPr="00441CD0" w:rsidRDefault="00CF6A83" w:rsidP="00CF6A83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3FE38D74" w14:textId="77777777" w:rsidR="00CF6A83" w:rsidRPr="00441CD0" w:rsidRDefault="00CF6A83" w:rsidP="00CF6A83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17B66519" w14:textId="77777777" w:rsidR="00CF6A83" w:rsidRPr="00441CD0" w:rsidRDefault="00CF6A83" w:rsidP="00CF6A83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4B512E46" w14:textId="77777777" w:rsidR="00CF6A83" w:rsidRPr="00441CD0" w:rsidRDefault="00CF6A83" w:rsidP="00CF6A83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04690422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4BD03184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0D087264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18192D37" w14:textId="77777777" w:rsidR="00CF6A83" w:rsidRPr="00441CD0" w:rsidRDefault="00CF6A83" w:rsidP="00CF6A83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18E84404" w14:textId="77777777" w:rsidR="00CF6A83" w:rsidRPr="00441CD0" w:rsidRDefault="00CF6A83" w:rsidP="00CF6A83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2186074D" w14:textId="77777777" w:rsidR="00CF6A83" w:rsidRPr="00441CD0" w:rsidRDefault="00CF6A83" w:rsidP="00CF6A83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DD2D124" w14:textId="77777777" w:rsidR="00CF6A83" w:rsidRPr="00441CD0" w:rsidRDefault="00CF6A83" w:rsidP="00CF6A83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0BAE2673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3305D17C" w14:textId="77777777" w:rsidR="00CF6A83" w:rsidRPr="00441CD0" w:rsidRDefault="00CF6A83" w:rsidP="00CF6A83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0142555F" w14:textId="77777777" w:rsidR="00CF6A83" w:rsidRPr="00441CD0" w:rsidRDefault="00CF6A83" w:rsidP="00CF6A83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68D1D063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54344C9E" w14:textId="77777777" w:rsidR="00CF6A83" w:rsidRPr="00441CD0" w:rsidRDefault="00CF6A83" w:rsidP="00CF6A83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756C28DB" w14:textId="77777777" w:rsidR="00CF6A83" w:rsidRPr="00441CD0" w:rsidRDefault="00CF6A83" w:rsidP="00CF6A83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51684322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27E446A5" w14:textId="77777777" w:rsidR="00CF6A83" w:rsidRPr="00441CD0" w:rsidRDefault="00CF6A83" w:rsidP="00CF6A83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7B76F2DE" w14:textId="77777777" w:rsidR="00CF6A83" w:rsidRPr="00441CD0" w:rsidRDefault="00CF6A83" w:rsidP="00CF6A83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1D502111" w14:textId="77777777" w:rsidR="00CF6A83" w:rsidRPr="00441CD0" w:rsidRDefault="00CF6A83" w:rsidP="00CF6A83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26114ABD" w14:textId="77777777" w:rsidR="00CF6A83" w:rsidRPr="00441CD0" w:rsidRDefault="00CF6A83" w:rsidP="00CF6A83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006D0C08" w14:textId="77777777" w:rsidR="00CF6A83" w:rsidRPr="00441CD0" w:rsidRDefault="00CF6A83" w:rsidP="00CF6A83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72733A70" w14:textId="77777777" w:rsidR="00CF6A83" w:rsidRPr="00441CD0" w:rsidRDefault="00CF6A83" w:rsidP="00CF6A83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4995C8FC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124C38F3" w14:textId="77777777" w:rsidR="00CF6A83" w:rsidRPr="00441CD0" w:rsidRDefault="00CF6A83" w:rsidP="00CF6A83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11318E1C" w14:textId="77777777" w:rsidR="00CF6A83" w:rsidRPr="00441CD0" w:rsidRDefault="00CF6A83" w:rsidP="00CF6A83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352574C1" w14:textId="77777777" w:rsidR="00CF6A83" w:rsidRPr="00441CD0" w:rsidRDefault="00CF6A83" w:rsidP="00CF6A83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78FCECDF" w14:textId="77777777" w:rsidR="00CF6A83" w:rsidRPr="00441CD0" w:rsidRDefault="00CF6A83" w:rsidP="00CF6A83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1A182245" w14:textId="77777777" w:rsidR="00CF6A83" w:rsidRPr="00441CD0" w:rsidRDefault="00CF6A83" w:rsidP="00CF6A83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2AE78344" w14:textId="77777777" w:rsidR="00CF6A83" w:rsidRPr="00441CD0" w:rsidRDefault="00CF6A83" w:rsidP="00CF6A83">
      <w:pPr>
        <w:pStyle w:val="EX"/>
      </w:pPr>
      <w:r w:rsidRPr="00441CD0">
        <w:lastRenderedPageBreak/>
        <w:t>[51]</w:t>
      </w:r>
      <w:r w:rsidRPr="00441CD0">
        <w:tab/>
        <w:t>3GPP TS 23.316: "Wireless and wireline convergence access support for the 5G System (5GS)".</w:t>
      </w:r>
    </w:p>
    <w:p w14:paraId="0EA38526" w14:textId="77777777" w:rsidR="00CF6A83" w:rsidRPr="00441CD0" w:rsidRDefault="00CF6A83" w:rsidP="00CF6A83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3237B42F" w14:textId="77777777" w:rsidR="00CF6A83" w:rsidRPr="00441CD0" w:rsidRDefault="00CF6A83" w:rsidP="00CF6A83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1E083D74" w14:textId="77777777" w:rsidR="00CF6A83" w:rsidRPr="00441CD0" w:rsidRDefault="00CF6A83" w:rsidP="00CF6A83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3D2A3E78" w14:textId="77777777" w:rsidR="00CF6A83" w:rsidRPr="00441CD0" w:rsidRDefault="00CF6A83" w:rsidP="00CF6A83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18AB4555" w14:textId="77777777" w:rsidR="00CF6A83" w:rsidRPr="00441CD0" w:rsidRDefault="00CF6A83" w:rsidP="00CF6A83">
      <w:pPr>
        <w:pStyle w:val="EX"/>
      </w:pPr>
      <w:r w:rsidRPr="00441CD0">
        <w:t>[56]</w:t>
      </w:r>
      <w:r w:rsidRPr="00441CD0">
        <w:tab/>
        <w:t>Void</w:t>
      </w:r>
    </w:p>
    <w:p w14:paraId="7D8F8925" w14:textId="77777777" w:rsidR="00CF6A83" w:rsidRPr="00441CD0" w:rsidRDefault="00CF6A83" w:rsidP="00CF6A83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068D4449" w14:textId="77777777" w:rsidR="00CF6A83" w:rsidRPr="00441CD0" w:rsidRDefault="00CF6A83" w:rsidP="00CF6A83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74815119" w14:textId="77777777" w:rsidR="00CF6A83" w:rsidRPr="00441CD0" w:rsidRDefault="00CF6A83" w:rsidP="00CF6A83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20112F35" w14:textId="77777777" w:rsidR="00CF6A83" w:rsidRPr="00441CD0" w:rsidRDefault="00CF6A83" w:rsidP="00CF6A83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4E4CD94C" w14:textId="77777777" w:rsidR="00CF6A83" w:rsidRPr="00441CD0" w:rsidRDefault="00CF6A83" w:rsidP="00CF6A83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753918AA" w14:textId="77777777" w:rsidR="00CF6A83" w:rsidRPr="00441CD0" w:rsidRDefault="00CF6A83" w:rsidP="00CF6A83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2A742CB7" w14:textId="77777777" w:rsidR="00CF6A83" w:rsidRDefault="00CF6A83" w:rsidP="00CF6A83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45E4452B" w14:textId="77777777" w:rsidR="00CF6A83" w:rsidRDefault="00CF6A83" w:rsidP="00CF6A83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613E508B" w14:textId="77777777" w:rsidR="00CF6A83" w:rsidRDefault="00CF6A83" w:rsidP="00CF6A83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2EA4E11A" w14:textId="77777777" w:rsidR="00CF6A83" w:rsidRDefault="00CF6A83" w:rsidP="00CF6A83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065C7EE9" w14:textId="77777777" w:rsidR="00CF6A83" w:rsidRDefault="00CF6A83" w:rsidP="00CF6A83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257D69AB" w14:textId="77777777" w:rsidR="00CF6A83" w:rsidRDefault="00CF6A83" w:rsidP="00CF6A83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574B815D" w14:textId="77777777" w:rsidR="00CF6A83" w:rsidRDefault="00CF6A83" w:rsidP="00CF6A83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06AEA820" w14:textId="77777777" w:rsidR="00CF6A83" w:rsidRDefault="00CF6A83" w:rsidP="00CF6A83">
      <w:pPr>
        <w:pStyle w:val="EX"/>
      </w:pPr>
      <w:r w:rsidRPr="000A1449">
        <w:t>[70]</w:t>
      </w:r>
      <w:r w:rsidRPr="000A1449">
        <w:tab/>
      </w:r>
      <w:r>
        <w:t>Void</w:t>
      </w:r>
    </w:p>
    <w:p w14:paraId="75749735" w14:textId="77777777" w:rsidR="00CF6A83" w:rsidRDefault="00CF6A83" w:rsidP="00CF6A83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14D9C651" w14:textId="77777777" w:rsidR="00CF6A83" w:rsidRDefault="00CF6A83" w:rsidP="00CF6A83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0199C0DC" w14:textId="77777777" w:rsidR="00CF6A83" w:rsidRDefault="00CF6A83" w:rsidP="00CF6A83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02886A94" w14:textId="4690B3E9" w:rsidR="00CF6A83" w:rsidRDefault="00CF6A83" w:rsidP="00CF6A83">
      <w:pPr>
        <w:pStyle w:val="EX"/>
        <w:rPr>
          <w:ins w:id="2" w:author="Huawei-1" w:date="2023-05-25T07:46:00Z"/>
        </w:rPr>
      </w:pPr>
      <w:r>
        <w:t>[74]</w:t>
      </w:r>
      <w:r>
        <w:tab/>
        <w:t>3GPP TS 29.500: "5G System; Technical Realization of Service Based Architecture; Stage 3".</w:t>
      </w:r>
    </w:p>
    <w:p w14:paraId="3852CA6F" w14:textId="50685A64" w:rsidR="00CF6A83" w:rsidRPr="00441CD0" w:rsidRDefault="00CF6A83" w:rsidP="00CF6A83">
      <w:pPr>
        <w:pStyle w:val="EX"/>
      </w:pPr>
      <w:ins w:id="3" w:author="Huawei-1" w:date="2023-05-25T07:46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p w14:paraId="11521EA1" w14:textId="199D2629" w:rsidR="00CF6A83" w:rsidRPr="006B5418" w:rsidRDefault="00CF6A83" w:rsidP="00CF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EF85F4" w14:textId="77777777" w:rsidR="00747A00" w:rsidRPr="00441CD0" w:rsidRDefault="00747A00" w:rsidP="00747A00">
      <w:pPr>
        <w:pStyle w:val="30"/>
      </w:pPr>
      <w:bookmarkStart w:id="4" w:name="_Toc36031305"/>
      <w:bookmarkStart w:id="5" w:name="_Toc36043225"/>
      <w:bookmarkStart w:id="6" w:name="_Toc36814550"/>
      <w:bookmarkStart w:id="7" w:name="_Toc44689408"/>
      <w:bookmarkStart w:id="8" w:name="_Toc44924162"/>
      <w:bookmarkStart w:id="9" w:name="_Toc51861132"/>
      <w:bookmarkStart w:id="10" w:name="_Toc57930903"/>
      <w:bookmarkStart w:id="11" w:name="_Toc57931533"/>
      <w:bookmarkStart w:id="12" w:name="_Toc130904836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67687A">
        <w:rPr>
          <w:szCs w:val="18"/>
          <w:lang w:val="en-US" w:eastAsia="zh-CN"/>
        </w:rPr>
        <w:t>NF Instance ID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F2E73D" w14:textId="77777777" w:rsidR="00747A00" w:rsidRPr="00441CD0" w:rsidRDefault="00747A00" w:rsidP="00747A00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129DE3E8" w14:textId="77777777" w:rsidR="00747A00" w:rsidRPr="00441CD0" w:rsidRDefault="00747A00" w:rsidP="00747A00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47A00" w:rsidRPr="00441CD0" w14:paraId="337EE45E" w14:textId="77777777" w:rsidTr="00533F26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CFF7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5D50" w14:textId="77777777" w:rsidR="00747A00" w:rsidRPr="00441CD0" w:rsidRDefault="00747A00" w:rsidP="00533F26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57AD0" w14:textId="77777777" w:rsidR="00747A00" w:rsidRPr="00441CD0" w:rsidRDefault="00747A00" w:rsidP="00533F26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5529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1CE61B5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BBEBF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5BA3" w14:textId="77777777" w:rsidR="00747A00" w:rsidRPr="00441CD0" w:rsidRDefault="00747A00" w:rsidP="00533F26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5432B" w14:textId="77777777" w:rsidR="00747A00" w:rsidRPr="00441CD0" w:rsidRDefault="00747A00" w:rsidP="00533F26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C959" w14:textId="77777777" w:rsidR="00747A00" w:rsidRPr="00441CD0" w:rsidRDefault="00747A00" w:rsidP="00533F26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F376B" w14:textId="77777777" w:rsidR="00747A00" w:rsidRPr="00441CD0" w:rsidRDefault="00747A00" w:rsidP="00533F26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DE6C6" w14:textId="77777777" w:rsidR="00747A00" w:rsidRPr="00441CD0" w:rsidRDefault="00747A00" w:rsidP="00533F26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B3124" w14:textId="77777777" w:rsidR="00747A00" w:rsidRPr="00441CD0" w:rsidRDefault="00747A00" w:rsidP="00533F26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90B8C" w14:textId="77777777" w:rsidR="00747A00" w:rsidRPr="00441CD0" w:rsidRDefault="00747A00" w:rsidP="00533F26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CA8B0" w14:textId="77777777" w:rsidR="00747A00" w:rsidRPr="00441CD0" w:rsidRDefault="00747A00" w:rsidP="00533F26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55EF" w14:textId="77777777" w:rsidR="00747A00" w:rsidRPr="00441CD0" w:rsidRDefault="00747A00" w:rsidP="00533F26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7E2E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25FAB00C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7430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3616C" w14:textId="77777777" w:rsidR="00747A00" w:rsidRPr="00441CD0" w:rsidRDefault="00747A00" w:rsidP="00533F26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C12" w14:textId="77777777" w:rsidR="00747A00" w:rsidRPr="00441CD0" w:rsidRDefault="00747A00" w:rsidP="00533F26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C0E3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3C9CD3D0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08232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F76BB" w14:textId="77777777" w:rsidR="00747A00" w:rsidRPr="00441CD0" w:rsidRDefault="00747A00" w:rsidP="00533F26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11D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C76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F08B0A4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76AE33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B9FC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2C447B"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21F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67A" w14:textId="77777777" w:rsidR="00747A00" w:rsidRPr="00441CD0" w:rsidRDefault="00747A00" w:rsidP="00533F26">
            <w:pPr>
              <w:pStyle w:val="TAC"/>
            </w:pPr>
          </w:p>
        </w:tc>
      </w:tr>
    </w:tbl>
    <w:p w14:paraId="6B6D7A1D" w14:textId="77777777" w:rsidR="00747A00" w:rsidRPr="00441CD0" w:rsidRDefault="00747A00" w:rsidP="00747A00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61F29202" w14:textId="7779DCDA" w:rsidR="00747A00" w:rsidRDefault="00747A00" w:rsidP="00747A00">
      <w:r w:rsidRPr="00441CD0">
        <w:lastRenderedPageBreak/>
        <w:t xml:space="preserve">The </w:t>
      </w:r>
      <w:ins w:id="13" w:author="Huawei-2" w:date="2023-05-25T18:56:00Z">
        <w:r w:rsidR="00F17BA5">
          <w:t xml:space="preserve">format of the </w:t>
        </w:r>
      </w:ins>
      <w:r w:rsidRPr="0067687A">
        <w:rPr>
          <w:szCs w:val="18"/>
          <w:lang w:val="en-US" w:eastAsia="zh-CN"/>
        </w:rPr>
        <w:t>NF Instance ID field</w:t>
      </w:r>
      <w:r w:rsidRPr="00441CD0">
        <w:t xml:space="preserve"> shall be </w:t>
      </w:r>
      <w:ins w:id="14" w:author="Huawei-2" w:date="2023-05-25T18:56:00Z">
        <w:r w:rsidR="00F17BA5" w:rsidRPr="001D2CEF">
          <w:t>a Universally Unique Identifier (UUID) version 4</w:t>
        </w:r>
        <w:r w:rsidR="00F17BA5">
          <w:t>,</w:t>
        </w:r>
      </w:ins>
      <w:del w:id="15" w:author="Huawei-2" w:date="2023-05-25T18:56:00Z">
        <w:r w:rsidRPr="00441CD0" w:rsidDel="00F17BA5">
          <w:delText>encoded</w:delText>
        </w:r>
      </w:del>
      <w:bookmarkStart w:id="16" w:name="_GoBack"/>
      <w:bookmarkEnd w:id="16"/>
      <w:r w:rsidRPr="00441CD0">
        <w:t xml:space="preserve"> as specified in </w:t>
      </w:r>
      <w:ins w:id="17" w:author="Huawei-1" w:date="2023-05-25T07:46:00Z">
        <w:r w:rsidR="00CF6A83" w:rsidRPr="001D2CEF">
          <w:t>IETF RFC 4122 [</w:t>
        </w:r>
        <w:r w:rsidR="00CF6A83">
          <w:t>X</w:t>
        </w:r>
        <w:r w:rsidR="00CF6A83" w:rsidRPr="001D2CEF">
          <w:t>]</w:t>
        </w:r>
      </w:ins>
      <w:del w:id="18" w:author="Huawei-1" w:date="2023-05-25T07:46:00Z">
        <w:r w:rsidRPr="00441CD0" w:rsidDel="00CF6A83">
          <w:delText>3GPP TS 29.571</w:delText>
        </w:r>
        <w:r w:rsidDel="00CF6A83">
          <w:delText> </w:delText>
        </w:r>
        <w:r w:rsidRPr="00441CD0" w:rsidDel="00CF6A83">
          <w:delText>[61]</w:delText>
        </w:r>
      </w:del>
      <w:r w:rsidRPr="00441CD0">
        <w:t>.</w:t>
      </w:r>
    </w:p>
    <w:p w14:paraId="2AF22326" w14:textId="77777777" w:rsidR="00263197" w:rsidRPr="00126CE4" w:rsidRDefault="00263197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07ED3" w14:textId="77777777" w:rsidR="00E86FFA" w:rsidRDefault="00E86FFA">
      <w:r>
        <w:separator/>
      </w:r>
    </w:p>
  </w:endnote>
  <w:endnote w:type="continuationSeparator" w:id="0">
    <w:p w14:paraId="6614B9F6" w14:textId="77777777" w:rsidR="00E86FFA" w:rsidRDefault="00E8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B0254" w14:textId="77777777" w:rsidR="00E86FFA" w:rsidRDefault="00E86FFA">
      <w:r>
        <w:separator/>
      </w:r>
    </w:p>
  </w:footnote>
  <w:footnote w:type="continuationSeparator" w:id="0">
    <w:p w14:paraId="5CD7D098" w14:textId="77777777" w:rsidR="00E86FFA" w:rsidRDefault="00E8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47EC6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5458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4B9D"/>
    <w:rsid w:val="009A5753"/>
    <w:rsid w:val="009A579D"/>
    <w:rsid w:val="009E3297"/>
    <w:rsid w:val="009F734F"/>
    <w:rsid w:val="00A1477E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57613"/>
    <w:rsid w:val="00C66BA2"/>
    <w:rsid w:val="00C70BEE"/>
    <w:rsid w:val="00C77B87"/>
    <w:rsid w:val="00C84FDD"/>
    <w:rsid w:val="00C870F6"/>
    <w:rsid w:val="00C95985"/>
    <w:rsid w:val="00CA138F"/>
    <w:rsid w:val="00CA1D20"/>
    <w:rsid w:val="00CB1225"/>
    <w:rsid w:val="00CB1374"/>
    <w:rsid w:val="00CB4C9A"/>
    <w:rsid w:val="00CC5026"/>
    <w:rsid w:val="00CC68D0"/>
    <w:rsid w:val="00CF6A83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24989"/>
    <w:rsid w:val="00E34898"/>
    <w:rsid w:val="00E40877"/>
    <w:rsid w:val="00E56C95"/>
    <w:rsid w:val="00E71C62"/>
    <w:rsid w:val="00E86FFA"/>
    <w:rsid w:val="00EA192F"/>
    <w:rsid w:val="00EB09B7"/>
    <w:rsid w:val="00EE7D7C"/>
    <w:rsid w:val="00F06F20"/>
    <w:rsid w:val="00F17BA5"/>
    <w:rsid w:val="00F2296E"/>
    <w:rsid w:val="00F25D98"/>
    <w:rsid w:val="00F300FB"/>
    <w:rsid w:val="00F468B5"/>
    <w:rsid w:val="00F8396B"/>
    <w:rsid w:val="00FB198F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2686F-FA42-4465-97CC-C36A0026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2023-05-25T05:26:00Z</dcterms:created>
  <dcterms:modified xsi:type="dcterms:W3CDTF">2023-05-25T16:56:00Z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(3)7fgl1Y+0OyFcqVLdwl51zlKTswKBLIvsxRxS2JtDzevIZBRI2KV0JijxhSRo1iZ7wXJpOdEr
Reb2+S8g0MXSp3Jc2EEIHA568Z2ltu71ONcihysaH0fUv5qM30HRQy17ywn4EUf07OWLAt+m
hVjdovau3NMWLkAcAlcow1FDkJimNUExvS3rYeCFFRzmmrww238v26+/+kjL0HfvpYR7x3XF
F1hKS3j7U31z4q8fCQ</vt:lpwstr>
  </property>
  <property fmtid="{D5CDD505-2E9C-101B-9397-08002B2CF9AE}" pid="22" name="_2015_ms_pID_7253431">
    <vt:lpwstr>qSBDZXBjPzL9ECWSaoK3zDODCDMIqwChzJI5gX/sXp47aAOzm8SpzR
PVmlhsdhAo6EYRp6gdUeIxJJdHghzNJVwwZEgP62vB5qyr/9DdBSueWOd0ilfTUXkzyd5wo6
UFTfwVl0uUGSQc/GC1VVc/xFYvEzfdRADAPBBuvrYYZ2j8w7CM/S+TQUWV5KXMYGvPvX7t9D
nUGcQrcBxacOml/FvH/HH479ao7Y4JM2fOzc</vt:lpwstr>
  </property>
  <property fmtid="{D5CDD505-2E9C-101B-9397-08002B2CF9AE}" pid="23" name="_2015_ms_pID_7253432">
    <vt:lpwstr>oMC7pyGoITs54OKeYa3GPuE=</vt:lpwstr>
  </property>
</Properties>
</file>